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50DD9" w14:textId="17797752"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49631B">
        <w:rPr>
          <w:rFonts w:ascii="Arial" w:hAnsi="Arial" w:cs="Arial"/>
          <w:b/>
          <w:noProof/>
          <w:sz w:val="24"/>
          <w:szCs w:val="24"/>
        </w:rPr>
        <w:t>07657</w:t>
      </w:r>
      <w:ins w:id="0" w:author="Nokia-user1" w:date="2021-10-14T12:00:00Z">
        <w:r w:rsidR="00036BB5">
          <w:rPr>
            <w:rFonts w:ascii="Arial" w:hAnsi="Arial" w:cs="Arial"/>
            <w:b/>
            <w:noProof/>
            <w:sz w:val="24"/>
            <w:szCs w:val="24"/>
          </w:rPr>
          <w:t>r01</w:t>
        </w:r>
      </w:ins>
    </w:p>
    <w:p w14:paraId="4B613A96"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C1176E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F1086" w14:textId="77777777" w:rsidTr="00547111">
        <w:tc>
          <w:tcPr>
            <w:tcW w:w="9641" w:type="dxa"/>
            <w:gridSpan w:val="9"/>
            <w:tcBorders>
              <w:top w:val="single" w:sz="4" w:space="0" w:color="auto"/>
              <w:left w:val="single" w:sz="4" w:space="0" w:color="auto"/>
              <w:right w:val="single" w:sz="4" w:space="0" w:color="auto"/>
            </w:tcBorders>
          </w:tcPr>
          <w:p w14:paraId="750ADF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F84366" w14:textId="77777777" w:rsidTr="00547111">
        <w:tc>
          <w:tcPr>
            <w:tcW w:w="9641" w:type="dxa"/>
            <w:gridSpan w:val="9"/>
            <w:tcBorders>
              <w:left w:val="single" w:sz="4" w:space="0" w:color="auto"/>
              <w:right w:val="single" w:sz="4" w:space="0" w:color="auto"/>
            </w:tcBorders>
          </w:tcPr>
          <w:p w14:paraId="3769C005" w14:textId="77777777" w:rsidR="001E41F3" w:rsidRDefault="001E41F3">
            <w:pPr>
              <w:pStyle w:val="CRCoverPage"/>
              <w:spacing w:after="0"/>
              <w:jc w:val="center"/>
              <w:rPr>
                <w:noProof/>
              </w:rPr>
            </w:pPr>
            <w:r>
              <w:rPr>
                <w:b/>
                <w:noProof/>
                <w:sz w:val="32"/>
              </w:rPr>
              <w:t>CHANGE REQUEST</w:t>
            </w:r>
          </w:p>
        </w:tc>
      </w:tr>
      <w:tr w:rsidR="001E41F3" w14:paraId="0DAB2055" w14:textId="77777777" w:rsidTr="00547111">
        <w:tc>
          <w:tcPr>
            <w:tcW w:w="9641" w:type="dxa"/>
            <w:gridSpan w:val="9"/>
            <w:tcBorders>
              <w:left w:val="single" w:sz="4" w:space="0" w:color="auto"/>
              <w:right w:val="single" w:sz="4" w:space="0" w:color="auto"/>
            </w:tcBorders>
          </w:tcPr>
          <w:p w14:paraId="453E9A1D" w14:textId="77777777" w:rsidR="001E41F3" w:rsidRDefault="001E41F3">
            <w:pPr>
              <w:pStyle w:val="CRCoverPage"/>
              <w:spacing w:after="0"/>
              <w:rPr>
                <w:noProof/>
                <w:sz w:val="8"/>
                <w:szCs w:val="8"/>
              </w:rPr>
            </w:pPr>
          </w:p>
        </w:tc>
      </w:tr>
      <w:tr w:rsidR="001E41F3" w14:paraId="37F680A9" w14:textId="77777777" w:rsidTr="00547111">
        <w:tc>
          <w:tcPr>
            <w:tcW w:w="142" w:type="dxa"/>
            <w:tcBorders>
              <w:left w:val="single" w:sz="4" w:space="0" w:color="auto"/>
            </w:tcBorders>
          </w:tcPr>
          <w:p w14:paraId="79040F87" w14:textId="77777777" w:rsidR="001E41F3" w:rsidRDefault="001E41F3">
            <w:pPr>
              <w:pStyle w:val="CRCoverPage"/>
              <w:spacing w:after="0"/>
              <w:jc w:val="right"/>
              <w:rPr>
                <w:noProof/>
              </w:rPr>
            </w:pPr>
          </w:p>
        </w:tc>
        <w:tc>
          <w:tcPr>
            <w:tcW w:w="1559" w:type="dxa"/>
            <w:shd w:val="pct30" w:color="FFFF00" w:fill="auto"/>
          </w:tcPr>
          <w:p w14:paraId="2BD4A628" w14:textId="77777777" w:rsidR="001E41F3" w:rsidRPr="00410371" w:rsidRDefault="00442F9E" w:rsidP="00442F9E">
            <w:pPr>
              <w:pStyle w:val="CRCoverPage"/>
              <w:spacing w:after="0"/>
              <w:jc w:val="right"/>
              <w:rPr>
                <w:b/>
                <w:noProof/>
                <w:sz w:val="28"/>
              </w:rPr>
            </w:pPr>
            <w:r>
              <w:rPr>
                <w:b/>
                <w:noProof/>
                <w:sz w:val="28"/>
              </w:rPr>
              <w:t>23.502</w:t>
            </w:r>
          </w:p>
        </w:tc>
        <w:tc>
          <w:tcPr>
            <w:tcW w:w="709" w:type="dxa"/>
          </w:tcPr>
          <w:p w14:paraId="17F70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C51304" w14:textId="77777777" w:rsidR="001E41F3" w:rsidRPr="00410371" w:rsidRDefault="0049631B" w:rsidP="0049631B">
            <w:pPr>
              <w:pStyle w:val="CRCoverPage"/>
              <w:spacing w:after="0"/>
              <w:rPr>
                <w:noProof/>
              </w:rPr>
            </w:pPr>
            <w:r>
              <w:rPr>
                <w:b/>
                <w:noProof/>
                <w:sz w:val="28"/>
              </w:rPr>
              <w:t>3206</w:t>
            </w:r>
          </w:p>
        </w:tc>
        <w:tc>
          <w:tcPr>
            <w:tcW w:w="709" w:type="dxa"/>
          </w:tcPr>
          <w:p w14:paraId="75776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35D90" w14:textId="77777777" w:rsidR="001E41F3" w:rsidRPr="00410371" w:rsidRDefault="00442F9E" w:rsidP="00C63C04">
            <w:pPr>
              <w:pStyle w:val="CRCoverPage"/>
              <w:spacing w:after="0"/>
              <w:jc w:val="center"/>
              <w:rPr>
                <w:b/>
                <w:noProof/>
              </w:rPr>
            </w:pPr>
            <w:r>
              <w:rPr>
                <w:b/>
                <w:noProof/>
                <w:sz w:val="28"/>
              </w:rPr>
              <w:t>-</w:t>
            </w:r>
          </w:p>
        </w:tc>
        <w:tc>
          <w:tcPr>
            <w:tcW w:w="2410" w:type="dxa"/>
          </w:tcPr>
          <w:p w14:paraId="0A8906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4B863" w14:textId="77777777" w:rsidR="001E41F3" w:rsidRPr="00410371" w:rsidRDefault="00442F9E">
            <w:pPr>
              <w:pStyle w:val="CRCoverPage"/>
              <w:spacing w:after="0"/>
              <w:jc w:val="center"/>
              <w:rPr>
                <w:noProof/>
                <w:sz w:val="28"/>
              </w:rPr>
            </w:pPr>
            <w:r>
              <w:rPr>
                <w:b/>
                <w:noProof/>
                <w:sz w:val="28"/>
              </w:rPr>
              <w:t>17.2.1</w:t>
            </w:r>
          </w:p>
        </w:tc>
        <w:tc>
          <w:tcPr>
            <w:tcW w:w="143" w:type="dxa"/>
            <w:tcBorders>
              <w:right w:val="single" w:sz="4" w:space="0" w:color="auto"/>
            </w:tcBorders>
          </w:tcPr>
          <w:p w14:paraId="0CB28720" w14:textId="77777777" w:rsidR="001E41F3" w:rsidRDefault="001E41F3">
            <w:pPr>
              <w:pStyle w:val="CRCoverPage"/>
              <w:spacing w:after="0"/>
              <w:rPr>
                <w:noProof/>
              </w:rPr>
            </w:pPr>
          </w:p>
        </w:tc>
      </w:tr>
      <w:tr w:rsidR="001E41F3" w14:paraId="0F1A0F11" w14:textId="77777777" w:rsidTr="00547111">
        <w:tc>
          <w:tcPr>
            <w:tcW w:w="9641" w:type="dxa"/>
            <w:gridSpan w:val="9"/>
            <w:tcBorders>
              <w:left w:val="single" w:sz="4" w:space="0" w:color="auto"/>
              <w:right w:val="single" w:sz="4" w:space="0" w:color="auto"/>
            </w:tcBorders>
          </w:tcPr>
          <w:p w14:paraId="06B2A96B" w14:textId="77777777" w:rsidR="001E41F3" w:rsidRDefault="001E41F3">
            <w:pPr>
              <w:pStyle w:val="CRCoverPage"/>
              <w:spacing w:after="0"/>
              <w:rPr>
                <w:noProof/>
              </w:rPr>
            </w:pPr>
          </w:p>
        </w:tc>
      </w:tr>
      <w:tr w:rsidR="001E41F3" w14:paraId="7F41836D" w14:textId="77777777" w:rsidTr="00547111">
        <w:tc>
          <w:tcPr>
            <w:tcW w:w="9641" w:type="dxa"/>
            <w:gridSpan w:val="9"/>
            <w:tcBorders>
              <w:top w:val="single" w:sz="4" w:space="0" w:color="auto"/>
            </w:tcBorders>
          </w:tcPr>
          <w:p w14:paraId="75C0C4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669F145" w14:textId="77777777" w:rsidTr="00547111">
        <w:tc>
          <w:tcPr>
            <w:tcW w:w="9641" w:type="dxa"/>
            <w:gridSpan w:val="9"/>
          </w:tcPr>
          <w:p w14:paraId="0F5BF8F1" w14:textId="77777777" w:rsidR="001E41F3" w:rsidRDefault="001E41F3">
            <w:pPr>
              <w:pStyle w:val="CRCoverPage"/>
              <w:spacing w:after="0"/>
              <w:rPr>
                <w:noProof/>
                <w:sz w:val="8"/>
                <w:szCs w:val="8"/>
              </w:rPr>
            </w:pPr>
          </w:p>
        </w:tc>
      </w:tr>
    </w:tbl>
    <w:p w14:paraId="3959B4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5F6E" w14:textId="77777777" w:rsidTr="00A7671C">
        <w:tc>
          <w:tcPr>
            <w:tcW w:w="2835" w:type="dxa"/>
          </w:tcPr>
          <w:p w14:paraId="41812E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B7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9E9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C94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0AEC" w14:textId="77777777" w:rsidR="00F25D98" w:rsidRDefault="00F25D98" w:rsidP="001E41F3">
            <w:pPr>
              <w:pStyle w:val="CRCoverPage"/>
              <w:spacing w:after="0"/>
              <w:jc w:val="center"/>
              <w:rPr>
                <w:b/>
                <w:caps/>
                <w:noProof/>
              </w:rPr>
            </w:pPr>
          </w:p>
        </w:tc>
        <w:tc>
          <w:tcPr>
            <w:tcW w:w="2126" w:type="dxa"/>
          </w:tcPr>
          <w:p w14:paraId="02C5C1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DF796" w14:textId="77777777" w:rsidR="00F25D98" w:rsidRDefault="00F25D98" w:rsidP="001E41F3">
            <w:pPr>
              <w:pStyle w:val="CRCoverPage"/>
              <w:spacing w:after="0"/>
              <w:jc w:val="center"/>
              <w:rPr>
                <w:b/>
                <w:caps/>
                <w:noProof/>
              </w:rPr>
            </w:pPr>
          </w:p>
        </w:tc>
        <w:tc>
          <w:tcPr>
            <w:tcW w:w="1418" w:type="dxa"/>
            <w:tcBorders>
              <w:left w:val="nil"/>
            </w:tcBorders>
          </w:tcPr>
          <w:p w14:paraId="02302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DD977" w14:textId="77777777" w:rsidR="00F25D98" w:rsidRDefault="00442F9E" w:rsidP="001E41F3">
            <w:pPr>
              <w:pStyle w:val="CRCoverPage"/>
              <w:spacing w:after="0"/>
              <w:jc w:val="center"/>
              <w:rPr>
                <w:b/>
                <w:bCs/>
                <w:caps/>
                <w:noProof/>
                <w:lang w:eastAsia="zh-CN"/>
              </w:rPr>
            </w:pPr>
            <w:r>
              <w:rPr>
                <w:rFonts w:hint="eastAsia"/>
                <w:b/>
                <w:bCs/>
                <w:caps/>
                <w:noProof/>
                <w:lang w:eastAsia="zh-CN"/>
              </w:rPr>
              <w:t>x</w:t>
            </w:r>
          </w:p>
        </w:tc>
      </w:tr>
    </w:tbl>
    <w:p w14:paraId="53B5E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787CA" w14:textId="77777777" w:rsidTr="00A94018">
        <w:tc>
          <w:tcPr>
            <w:tcW w:w="9640" w:type="dxa"/>
            <w:gridSpan w:val="11"/>
          </w:tcPr>
          <w:p w14:paraId="058960E9" w14:textId="77777777" w:rsidR="001E41F3" w:rsidRDefault="001E41F3">
            <w:pPr>
              <w:pStyle w:val="CRCoverPage"/>
              <w:spacing w:after="0"/>
              <w:rPr>
                <w:noProof/>
                <w:sz w:val="8"/>
                <w:szCs w:val="8"/>
              </w:rPr>
            </w:pPr>
          </w:p>
        </w:tc>
      </w:tr>
      <w:tr w:rsidR="001E41F3" w14:paraId="4D6C6B71" w14:textId="77777777" w:rsidTr="00A94018">
        <w:tc>
          <w:tcPr>
            <w:tcW w:w="1843" w:type="dxa"/>
            <w:tcBorders>
              <w:top w:val="single" w:sz="4" w:space="0" w:color="auto"/>
              <w:left w:val="single" w:sz="4" w:space="0" w:color="auto"/>
            </w:tcBorders>
          </w:tcPr>
          <w:p w14:paraId="73010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FD21D" w14:textId="77777777" w:rsidR="001E41F3" w:rsidRDefault="007547A9">
            <w:pPr>
              <w:pStyle w:val="CRCoverPage"/>
              <w:spacing w:after="0"/>
              <w:ind w:left="100"/>
              <w:rPr>
                <w:noProof/>
              </w:rPr>
            </w:pPr>
            <w:r>
              <w:t xml:space="preserve">Adding PVS information as </w:t>
            </w:r>
            <w:proofErr w:type="spellStart"/>
            <w:r>
              <w:t>imput</w:t>
            </w:r>
            <w:proofErr w:type="spellEnd"/>
            <w:r>
              <w:t xml:space="preserve"> to SMF</w:t>
            </w:r>
            <w:r w:rsidR="00CA65E1">
              <w:t xml:space="preserve"> and PCF</w:t>
            </w:r>
            <w:r>
              <w:t xml:space="preserve"> </w:t>
            </w:r>
            <w:proofErr w:type="spellStart"/>
            <w:r>
              <w:t>sevice</w:t>
            </w:r>
            <w:proofErr w:type="spellEnd"/>
            <w:r>
              <w:t xml:space="preserve"> operation.</w:t>
            </w:r>
          </w:p>
        </w:tc>
      </w:tr>
      <w:tr w:rsidR="001E41F3" w14:paraId="3437DBA7" w14:textId="77777777" w:rsidTr="00A94018">
        <w:tc>
          <w:tcPr>
            <w:tcW w:w="1843" w:type="dxa"/>
            <w:tcBorders>
              <w:left w:val="single" w:sz="4" w:space="0" w:color="auto"/>
            </w:tcBorders>
          </w:tcPr>
          <w:p w14:paraId="53629D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B98F6" w14:textId="77777777" w:rsidR="001E41F3" w:rsidRDefault="001E41F3">
            <w:pPr>
              <w:pStyle w:val="CRCoverPage"/>
              <w:spacing w:after="0"/>
              <w:rPr>
                <w:noProof/>
                <w:sz w:val="8"/>
                <w:szCs w:val="8"/>
              </w:rPr>
            </w:pPr>
          </w:p>
        </w:tc>
      </w:tr>
      <w:tr w:rsidR="00A94018" w14:paraId="56078AB6" w14:textId="77777777" w:rsidTr="00A94018">
        <w:tc>
          <w:tcPr>
            <w:tcW w:w="1843" w:type="dxa"/>
            <w:tcBorders>
              <w:left w:val="single" w:sz="4" w:space="0" w:color="auto"/>
            </w:tcBorders>
          </w:tcPr>
          <w:p w14:paraId="5DF257A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A8906" w14:textId="494605FD" w:rsidR="00A94018" w:rsidRDefault="00A94018" w:rsidP="00A94018">
            <w:pPr>
              <w:pStyle w:val="CRCoverPage"/>
              <w:spacing w:after="0"/>
              <w:ind w:left="100"/>
              <w:rPr>
                <w:noProof/>
              </w:rPr>
            </w:pPr>
            <w:r>
              <w:rPr>
                <w:noProof/>
              </w:rPr>
              <w:t>ZTE</w:t>
            </w:r>
            <w:ins w:id="2" w:author="Nokia-user1" w:date="2021-10-14T12:04:00Z">
              <w:r w:rsidR="00036BB5">
                <w:rPr>
                  <w:noProof/>
                </w:rPr>
                <w:t>, Nokia, Nokia Shanghai Bell</w:t>
              </w:r>
            </w:ins>
          </w:p>
        </w:tc>
      </w:tr>
      <w:tr w:rsidR="00A94018" w14:paraId="3E058C2F" w14:textId="77777777" w:rsidTr="00A94018">
        <w:tc>
          <w:tcPr>
            <w:tcW w:w="1843" w:type="dxa"/>
            <w:tcBorders>
              <w:left w:val="single" w:sz="4" w:space="0" w:color="auto"/>
            </w:tcBorders>
          </w:tcPr>
          <w:p w14:paraId="7A6158A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31E7E" w14:textId="77777777" w:rsidR="00A94018" w:rsidRDefault="00A94018" w:rsidP="00A94018">
            <w:pPr>
              <w:pStyle w:val="CRCoverPage"/>
              <w:spacing w:after="0"/>
              <w:ind w:left="100"/>
              <w:rPr>
                <w:noProof/>
              </w:rPr>
            </w:pPr>
            <w:r w:rsidRPr="00521DB7">
              <w:rPr>
                <w:noProof/>
              </w:rPr>
              <w:t>SA WG2</w:t>
            </w:r>
          </w:p>
        </w:tc>
      </w:tr>
      <w:tr w:rsidR="001E41F3" w14:paraId="53B171C0" w14:textId="77777777" w:rsidTr="00A94018">
        <w:tc>
          <w:tcPr>
            <w:tcW w:w="1843" w:type="dxa"/>
            <w:tcBorders>
              <w:left w:val="single" w:sz="4" w:space="0" w:color="auto"/>
            </w:tcBorders>
          </w:tcPr>
          <w:p w14:paraId="75DFBA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0A0D6A" w14:textId="77777777" w:rsidR="001E41F3" w:rsidRDefault="001E41F3">
            <w:pPr>
              <w:pStyle w:val="CRCoverPage"/>
              <w:spacing w:after="0"/>
              <w:rPr>
                <w:noProof/>
                <w:sz w:val="8"/>
                <w:szCs w:val="8"/>
              </w:rPr>
            </w:pPr>
          </w:p>
        </w:tc>
      </w:tr>
      <w:tr w:rsidR="001E41F3" w14:paraId="56D8C686" w14:textId="77777777" w:rsidTr="00A94018">
        <w:tc>
          <w:tcPr>
            <w:tcW w:w="1843" w:type="dxa"/>
            <w:tcBorders>
              <w:left w:val="single" w:sz="4" w:space="0" w:color="auto"/>
            </w:tcBorders>
          </w:tcPr>
          <w:p w14:paraId="5965A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F8A01"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625E049B" w14:textId="77777777" w:rsidR="001E41F3" w:rsidRDefault="001E41F3">
            <w:pPr>
              <w:pStyle w:val="CRCoverPage"/>
              <w:spacing w:after="0"/>
              <w:ind w:right="100"/>
              <w:rPr>
                <w:noProof/>
              </w:rPr>
            </w:pPr>
          </w:p>
        </w:tc>
        <w:tc>
          <w:tcPr>
            <w:tcW w:w="1417" w:type="dxa"/>
            <w:gridSpan w:val="3"/>
            <w:tcBorders>
              <w:left w:val="nil"/>
            </w:tcBorders>
          </w:tcPr>
          <w:p w14:paraId="4BE389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68E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41E76AED" w14:textId="77777777" w:rsidTr="00A94018">
        <w:tc>
          <w:tcPr>
            <w:tcW w:w="1843" w:type="dxa"/>
            <w:tcBorders>
              <w:left w:val="single" w:sz="4" w:space="0" w:color="auto"/>
            </w:tcBorders>
          </w:tcPr>
          <w:p w14:paraId="5544D879" w14:textId="77777777" w:rsidR="001E41F3" w:rsidRDefault="001E41F3">
            <w:pPr>
              <w:pStyle w:val="CRCoverPage"/>
              <w:spacing w:after="0"/>
              <w:rPr>
                <w:b/>
                <w:i/>
                <w:noProof/>
                <w:sz w:val="8"/>
                <w:szCs w:val="8"/>
              </w:rPr>
            </w:pPr>
          </w:p>
        </w:tc>
        <w:tc>
          <w:tcPr>
            <w:tcW w:w="1986" w:type="dxa"/>
            <w:gridSpan w:val="4"/>
          </w:tcPr>
          <w:p w14:paraId="4D3172F9" w14:textId="77777777" w:rsidR="001E41F3" w:rsidRDefault="001E41F3">
            <w:pPr>
              <w:pStyle w:val="CRCoverPage"/>
              <w:spacing w:after="0"/>
              <w:rPr>
                <w:noProof/>
                <w:sz w:val="8"/>
                <w:szCs w:val="8"/>
              </w:rPr>
            </w:pPr>
          </w:p>
        </w:tc>
        <w:tc>
          <w:tcPr>
            <w:tcW w:w="2267" w:type="dxa"/>
            <w:gridSpan w:val="2"/>
          </w:tcPr>
          <w:p w14:paraId="7D148C33" w14:textId="77777777" w:rsidR="001E41F3" w:rsidRDefault="001E41F3">
            <w:pPr>
              <w:pStyle w:val="CRCoverPage"/>
              <w:spacing w:after="0"/>
              <w:rPr>
                <w:noProof/>
                <w:sz w:val="8"/>
                <w:szCs w:val="8"/>
              </w:rPr>
            </w:pPr>
          </w:p>
        </w:tc>
        <w:tc>
          <w:tcPr>
            <w:tcW w:w="1417" w:type="dxa"/>
            <w:gridSpan w:val="3"/>
          </w:tcPr>
          <w:p w14:paraId="18538740" w14:textId="77777777" w:rsidR="001E41F3" w:rsidRDefault="001E41F3">
            <w:pPr>
              <w:pStyle w:val="CRCoverPage"/>
              <w:spacing w:after="0"/>
              <w:rPr>
                <w:noProof/>
                <w:sz w:val="8"/>
                <w:szCs w:val="8"/>
              </w:rPr>
            </w:pPr>
          </w:p>
        </w:tc>
        <w:tc>
          <w:tcPr>
            <w:tcW w:w="2127" w:type="dxa"/>
            <w:tcBorders>
              <w:right w:val="single" w:sz="4" w:space="0" w:color="auto"/>
            </w:tcBorders>
          </w:tcPr>
          <w:p w14:paraId="57786C81" w14:textId="77777777" w:rsidR="001E41F3" w:rsidRDefault="001E41F3">
            <w:pPr>
              <w:pStyle w:val="CRCoverPage"/>
              <w:spacing w:after="0"/>
              <w:rPr>
                <w:noProof/>
                <w:sz w:val="8"/>
                <w:szCs w:val="8"/>
              </w:rPr>
            </w:pPr>
          </w:p>
        </w:tc>
      </w:tr>
      <w:tr w:rsidR="001E41F3" w14:paraId="72E0F449" w14:textId="77777777" w:rsidTr="00A94018">
        <w:trPr>
          <w:cantSplit/>
        </w:trPr>
        <w:tc>
          <w:tcPr>
            <w:tcW w:w="1843" w:type="dxa"/>
            <w:tcBorders>
              <w:left w:val="single" w:sz="4" w:space="0" w:color="auto"/>
            </w:tcBorders>
          </w:tcPr>
          <w:p w14:paraId="65FDE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75D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74FE1B9" w14:textId="77777777" w:rsidR="001E41F3" w:rsidRDefault="001E41F3">
            <w:pPr>
              <w:pStyle w:val="CRCoverPage"/>
              <w:spacing w:after="0"/>
              <w:rPr>
                <w:noProof/>
              </w:rPr>
            </w:pPr>
          </w:p>
        </w:tc>
        <w:tc>
          <w:tcPr>
            <w:tcW w:w="1417" w:type="dxa"/>
            <w:gridSpan w:val="3"/>
            <w:tcBorders>
              <w:left w:val="nil"/>
            </w:tcBorders>
          </w:tcPr>
          <w:p w14:paraId="2E935D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0B65D" w14:textId="77777777" w:rsidR="001E41F3" w:rsidRDefault="00C63C04">
            <w:pPr>
              <w:pStyle w:val="CRCoverPage"/>
              <w:spacing w:after="0"/>
              <w:ind w:left="100"/>
              <w:rPr>
                <w:noProof/>
              </w:rPr>
            </w:pPr>
            <w:r>
              <w:rPr>
                <w:noProof/>
              </w:rPr>
              <w:t>Rel-1</w:t>
            </w:r>
            <w:r w:rsidR="004A47B3">
              <w:rPr>
                <w:noProof/>
              </w:rPr>
              <w:t>7</w:t>
            </w:r>
          </w:p>
        </w:tc>
      </w:tr>
      <w:tr w:rsidR="001E41F3" w14:paraId="3F3A5F85" w14:textId="77777777" w:rsidTr="00A94018">
        <w:tc>
          <w:tcPr>
            <w:tcW w:w="1843" w:type="dxa"/>
            <w:tcBorders>
              <w:left w:val="single" w:sz="4" w:space="0" w:color="auto"/>
              <w:bottom w:val="single" w:sz="4" w:space="0" w:color="auto"/>
            </w:tcBorders>
          </w:tcPr>
          <w:p w14:paraId="3B0880F1" w14:textId="77777777" w:rsidR="001E41F3" w:rsidRDefault="001E41F3">
            <w:pPr>
              <w:pStyle w:val="CRCoverPage"/>
              <w:spacing w:after="0"/>
              <w:rPr>
                <w:b/>
                <w:i/>
                <w:noProof/>
              </w:rPr>
            </w:pPr>
          </w:p>
        </w:tc>
        <w:tc>
          <w:tcPr>
            <w:tcW w:w="4677" w:type="dxa"/>
            <w:gridSpan w:val="8"/>
            <w:tcBorders>
              <w:bottom w:val="single" w:sz="4" w:space="0" w:color="auto"/>
            </w:tcBorders>
          </w:tcPr>
          <w:p w14:paraId="50477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A93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975F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F3E409" w14:textId="77777777" w:rsidTr="00A94018">
        <w:tc>
          <w:tcPr>
            <w:tcW w:w="1843" w:type="dxa"/>
          </w:tcPr>
          <w:p w14:paraId="3D6F5858" w14:textId="77777777" w:rsidR="001E41F3" w:rsidRDefault="001E41F3">
            <w:pPr>
              <w:pStyle w:val="CRCoverPage"/>
              <w:spacing w:after="0"/>
              <w:rPr>
                <w:b/>
                <w:i/>
                <w:noProof/>
                <w:sz w:val="8"/>
                <w:szCs w:val="8"/>
              </w:rPr>
            </w:pPr>
          </w:p>
        </w:tc>
        <w:tc>
          <w:tcPr>
            <w:tcW w:w="7797" w:type="dxa"/>
            <w:gridSpan w:val="10"/>
          </w:tcPr>
          <w:p w14:paraId="739CF870" w14:textId="77777777" w:rsidR="001E41F3" w:rsidRDefault="001E41F3">
            <w:pPr>
              <w:pStyle w:val="CRCoverPage"/>
              <w:spacing w:after="0"/>
              <w:rPr>
                <w:noProof/>
                <w:sz w:val="8"/>
                <w:szCs w:val="8"/>
              </w:rPr>
            </w:pPr>
          </w:p>
        </w:tc>
      </w:tr>
      <w:tr w:rsidR="001E41F3" w14:paraId="261A4A8A" w14:textId="77777777" w:rsidTr="00A94018">
        <w:tc>
          <w:tcPr>
            <w:tcW w:w="2694" w:type="dxa"/>
            <w:gridSpan w:val="2"/>
            <w:tcBorders>
              <w:top w:val="single" w:sz="4" w:space="0" w:color="auto"/>
              <w:left w:val="single" w:sz="4" w:space="0" w:color="auto"/>
            </w:tcBorders>
          </w:tcPr>
          <w:p w14:paraId="128017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4B32B" w14:textId="77777777" w:rsidR="001E41F3" w:rsidRDefault="007547A9" w:rsidP="00442F9E">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sidR="00CA65E1">
              <w:rPr>
                <w:noProof/>
                <w:lang w:eastAsia="zh-CN"/>
              </w:rPr>
              <w:t>during authentication</w:t>
            </w:r>
            <w:r w:rsidR="00442F9E">
              <w:rPr>
                <w:noProof/>
                <w:lang w:eastAsia="zh-CN"/>
              </w:rPr>
              <w:t xml:space="preserve"> from DCS</w:t>
            </w:r>
            <w:r w:rsidR="00CA65E1">
              <w:rPr>
                <w:noProof/>
                <w:lang w:eastAsia="zh-CN"/>
              </w:rPr>
              <w:t>, and provides to SMF</w:t>
            </w:r>
            <w:r w:rsidR="00442F9E">
              <w:rPr>
                <w:noProof/>
                <w:lang w:eastAsia="zh-CN"/>
              </w:rPr>
              <w:t xml:space="preserve"> during PDU session establishment procedure</w:t>
            </w:r>
            <w:r w:rsidR="00CA65E1">
              <w:rPr>
                <w:noProof/>
                <w:lang w:eastAsia="zh-CN"/>
              </w:rPr>
              <w:t>.</w:t>
            </w:r>
            <w:r w:rsidR="00442F9E">
              <w:rPr>
                <w:noProof/>
                <w:lang w:eastAsia="zh-CN"/>
              </w:rPr>
              <w:t xml:space="preserve"> The SMF provides the PVS address to PCF to create the PCC rule.</w:t>
            </w:r>
          </w:p>
          <w:p w14:paraId="6A5A5275" w14:textId="77777777" w:rsidR="00442F9E" w:rsidRDefault="00442F9E" w:rsidP="00442F9E">
            <w:pPr>
              <w:pStyle w:val="CRCoverPage"/>
              <w:spacing w:after="0"/>
              <w:ind w:left="100"/>
              <w:rPr>
                <w:noProof/>
                <w:lang w:eastAsia="zh-CN"/>
              </w:rPr>
            </w:pPr>
            <w:r>
              <w:rPr>
                <w:noProof/>
                <w:lang w:eastAsia="zh-CN"/>
              </w:rPr>
              <w:t>The related service operation shall reflect this.</w:t>
            </w:r>
          </w:p>
        </w:tc>
      </w:tr>
      <w:tr w:rsidR="001E41F3" w14:paraId="64FF1B08" w14:textId="77777777" w:rsidTr="00A94018">
        <w:tc>
          <w:tcPr>
            <w:tcW w:w="2694" w:type="dxa"/>
            <w:gridSpan w:val="2"/>
            <w:tcBorders>
              <w:left w:val="single" w:sz="4" w:space="0" w:color="auto"/>
            </w:tcBorders>
          </w:tcPr>
          <w:p w14:paraId="59AA6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F07E7" w14:textId="77777777" w:rsidR="001E41F3" w:rsidRDefault="001E41F3">
            <w:pPr>
              <w:pStyle w:val="CRCoverPage"/>
              <w:spacing w:after="0"/>
              <w:rPr>
                <w:noProof/>
                <w:sz w:val="8"/>
                <w:szCs w:val="8"/>
              </w:rPr>
            </w:pPr>
          </w:p>
        </w:tc>
      </w:tr>
      <w:tr w:rsidR="001E41F3" w14:paraId="0211C4FB" w14:textId="77777777" w:rsidTr="00A94018">
        <w:tc>
          <w:tcPr>
            <w:tcW w:w="2694" w:type="dxa"/>
            <w:gridSpan w:val="2"/>
            <w:tcBorders>
              <w:left w:val="single" w:sz="4" w:space="0" w:color="auto"/>
            </w:tcBorders>
          </w:tcPr>
          <w:p w14:paraId="29BCF4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D5A4" w14:textId="77777777" w:rsidR="001E41F3" w:rsidRDefault="00442F9E" w:rsidP="00442F9E">
            <w:pPr>
              <w:pStyle w:val="CRCoverPage"/>
              <w:spacing w:after="0"/>
              <w:ind w:left="100"/>
              <w:rPr>
                <w:noProof/>
                <w:lang w:eastAsia="zh-CN"/>
              </w:rPr>
            </w:pPr>
            <w:r>
              <w:rPr>
                <w:rFonts w:hint="eastAsia"/>
                <w:noProof/>
                <w:lang w:eastAsia="zh-CN"/>
              </w:rPr>
              <w:t>In Nsmf_PDUSession_</w:t>
            </w:r>
            <w:r>
              <w:rPr>
                <w:noProof/>
                <w:lang w:eastAsia="zh-CN"/>
              </w:rPr>
              <w:t>Create</w:t>
            </w:r>
            <w:r>
              <w:rPr>
                <w:rFonts w:hint="eastAsia"/>
                <w:noProof/>
                <w:lang w:eastAsia="zh-CN"/>
              </w:rPr>
              <w:t>SMContext</w:t>
            </w:r>
            <w:r>
              <w:rPr>
                <w:noProof/>
                <w:lang w:eastAsia="zh-CN"/>
              </w:rPr>
              <w:t xml:space="preserve"> service operation, the AMF may provides the PVS address to SMF. In the Npcf_SMPolicyControl_Create service operation, the SMF may provides the PVS address to PCF.</w:t>
            </w:r>
          </w:p>
        </w:tc>
      </w:tr>
      <w:tr w:rsidR="001E41F3" w14:paraId="506B7925" w14:textId="77777777" w:rsidTr="00A94018">
        <w:tc>
          <w:tcPr>
            <w:tcW w:w="2694" w:type="dxa"/>
            <w:gridSpan w:val="2"/>
            <w:tcBorders>
              <w:left w:val="single" w:sz="4" w:space="0" w:color="auto"/>
            </w:tcBorders>
          </w:tcPr>
          <w:p w14:paraId="7EBE8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17FA9" w14:textId="77777777" w:rsidR="001E41F3" w:rsidRDefault="001E41F3">
            <w:pPr>
              <w:pStyle w:val="CRCoverPage"/>
              <w:spacing w:after="0"/>
              <w:rPr>
                <w:noProof/>
                <w:sz w:val="8"/>
                <w:szCs w:val="8"/>
              </w:rPr>
            </w:pPr>
          </w:p>
        </w:tc>
      </w:tr>
      <w:tr w:rsidR="001E41F3" w14:paraId="27722560" w14:textId="77777777" w:rsidTr="00A94018">
        <w:tc>
          <w:tcPr>
            <w:tcW w:w="2694" w:type="dxa"/>
            <w:gridSpan w:val="2"/>
            <w:tcBorders>
              <w:left w:val="single" w:sz="4" w:space="0" w:color="auto"/>
              <w:bottom w:val="single" w:sz="4" w:space="0" w:color="auto"/>
            </w:tcBorders>
          </w:tcPr>
          <w:p w14:paraId="461358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027" w14:textId="77777777" w:rsidR="001E41F3" w:rsidRDefault="00442F9E">
            <w:pPr>
              <w:pStyle w:val="CRCoverPage"/>
              <w:spacing w:after="0"/>
              <w:ind w:left="100"/>
              <w:rPr>
                <w:noProof/>
                <w:lang w:eastAsia="zh-CN"/>
              </w:rPr>
            </w:pPr>
            <w:r>
              <w:rPr>
                <w:rFonts w:hint="eastAsia"/>
                <w:noProof/>
                <w:lang w:eastAsia="zh-CN"/>
              </w:rPr>
              <w:t>The PVS address IE is missing in the Nsmf_PDUSession_</w:t>
            </w:r>
            <w:r>
              <w:rPr>
                <w:noProof/>
                <w:lang w:eastAsia="zh-CN"/>
              </w:rPr>
              <w:t>Create</w:t>
            </w:r>
            <w:r>
              <w:rPr>
                <w:rFonts w:hint="eastAsia"/>
                <w:noProof/>
                <w:lang w:eastAsia="zh-CN"/>
              </w:rPr>
              <w:t>SMContext</w:t>
            </w:r>
            <w:r>
              <w:rPr>
                <w:noProof/>
                <w:lang w:eastAsia="zh-CN"/>
              </w:rPr>
              <w:t xml:space="preserve"> and Npcf_SMPolicyControl_Create service operation</w:t>
            </w:r>
          </w:p>
        </w:tc>
      </w:tr>
      <w:tr w:rsidR="001E41F3" w14:paraId="6F991F3C" w14:textId="77777777" w:rsidTr="00A94018">
        <w:tc>
          <w:tcPr>
            <w:tcW w:w="2694" w:type="dxa"/>
            <w:gridSpan w:val="2"/>
          </w:tcPr>
          <w:p w14:paraId="61109B6E" w14:textId="77777777" w:rsidR="001E41F3" w:rsidRDefault="001E41F3">
            <w:pPr>
              <w:pStyle w:val="CRCoverPage"/>
              <w:spacing w:after="0"/>
              <w:rPr>
                <w:b/>
                <w:i/>
                <w:noProof/>
                <w:sz w:val="8"/>
                <w:szCs w:val="8"/>
              </w:rPr>
            </w:pPr>
          </w:p>
        </w:tc>
        <w:tc>
          <w:tcPr>
            <w:tcW w:w="6946" w:type="dxa"/>
            <w:gridSpan w:val="9"/>
          </w:tcPr>
          <w:p w14:paraId="5527B6B5" w14:textId="77777777" w:rsidR="001E41F3" w:rsidRDefault="001E41F3">
            <w:pPr>
              <w:pStyle w:val="CRCoverPage"/>
              <w:spacing w:after="0"/>
              <w:rPr>
                <w:noProof/>
                <w:sz w:val="8"/>
                <w:szCs w:val="8"/>
              </w:rPr>
            </w:pPr>
          </w:p>
        </w:tc>
      </w:tr>
      <w:tr w:rsidR="001E41F3" w14:paraId="01496641" w14:textId="77777777" w:rsidTr="00A94018">
        <w:tc>
          <w:tcPr>
            <w:tcW w:w="2694" w:type="dxa"/>
            <w:gridSpan w:val="2"/>
            <w:tcBorders>
              <w:top w:val="single" w:sz="4" w:space="0" w:color="auto"/>
              <w:left w:val="single" w:sz="4" w:space="0" w:color="auto"/>
            </w:tcBorders>
          </w:tcPr>
          <w:p w14:paraId="605026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97C10" w14:textId="77777777" w:rsidR="001E41F3" w:rsidRDefault="00442F9E">
            <w:pPr>
              <w:pStyle w:val="CRCoverPage"/>
              <w:spacing w:after="0"/>
              <w:ind w:left="100"/>
              <w:rPr>
                <w:noProof/>
                <w:lang w:eastAsia="zh-CN"/>
              </w:rPr>
            </w:pPr>
            <w:r>
              <w:rPr>
                <w:rFonts w:hint="eastAsia"/>
                <w:noProof/>
                <w:lang w:eastAsia="zh-CN"/>
              </w:rPr>
              <w:t>5.2.8.2.5, 5.2.5.4.2</w:t>
            </w:r>
          </w:p>
        </w:tc>
      </w:tr>
      <w:tr w:rsidR="001E41F3" w14:paraId="3DBB452A" w14:textId="77777777" w:rsidTr="00A94018">
        <w:tc>
          <w:tcPr>
            <w:tcW w:w="2694" w:type="dxa"/>
            <w:gridSpan w:val="2"/>
            <w:tcBorders>
              <w:left w:val="single" w:sz="4" w:space="0" w:color="auto"/>
            </w:tcBorders>
          </w:tcPr>
          <w:p w14:paraId="77E489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ED4ED" w14:textId="77777777" w:rsidR="001E41F3" w:rsidRDefault="001E41F3">
            <w:pPr>
              <w:pStyle w:val="CRCoverPage"/>
              <w:spacing w:after="0"/>
              <w:rPr>
                <w:noProof/>
                <w:sz w:val="8"/>
                <w:szCs w:val="8"/>
              </w:rPr>
            </w:pPr>
          </w:p>
        </w:tc>
      </w:tr>
      <w:tr w:rsidR="001E41F3" w14:paraId="75453D3D" w14:textId="77777777" w:rsidTr="00A94018">
        <w:tc>
          <w:tcPr>
            <w:tcW w:w="2694" w:type="dxa"/>
            <w:gridSpan w:val="2"/>
            <w:tcBorders>
              <w:left w:val="single" w:sz="4" w:space="0" w:color="auto"/>
            </w:tcBorders>
          </w:tcPr>
          <w:p w14:paraId="54593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3C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576C" w14:textId="77777777" w:rsidR="001E41F3" w:rsidRDefault="001E41F3">
            <w:pPr>
              <w:pStyle w:val="CRCoverPage"/>
              <w:spacing w:after="0"/>
              <w:jc w:val="center"/>
              <w:rPr>
                <w:b/>
                <w:caps/>
                <w:noProof/>
              </w:rPr>
            </w:pPr>
            <w:r>
              <w:rPr>
                <w:b/>
                <w:caps/>
                <w:noProof/>
              </w:rPr>
              <w:t>N</w:t>
            </w:r>
          </w:p>
        </w:tc>
        <w:tc>
          <w:tcPr>
            <w:tcW w:w="2977" w:type="dxa"/>
            <w:gridSpan w:val="4"/>
          </w:tcPr>
          <w:p w14:paraId="2F73C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D8433" w14:textId="77777777" w:rsidR="001E41F3" w:rsidRDefault="001E41F3">
            <w:pPr>
              <w:pStyle w:val="CRCoverPage"/>
              <w:spacing w:after="0"/>
              <w:ind w:left="99"/>
              <w:rPr>
                <w:noProof/>
              </w:rPr>
            </w:pPr>
          </w:p>
        </w:tc>
      </w:tr>
      <w:tr w:rsidR="001E41F3" w14:paraId="771BD73F" w14:textId="77777777" w:rsidTr="00A94018">
        <w:tc>
          <w:tcPr>
            <w:tcW w:w="2694" w:type="dxa"/>
            <w:gridSpan w:val="2"/>
            <w:tcBorders>
              <w:left w:val="single" w:sz="4" w:space="0" w:color="auto"/>
            </w:tcBorders>
          </w:tcPr>
          <w:p w14:paraId="7C4B4D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A79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C9F50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E62B66" w14:textId="77777777" w:rsidR="001E41F3" w:rsidRDefault="00145D43">
            <w:pPr>
              <w:pStyle w:val="CRCoverPage"/>
              <w:spacing w:after="0"/>
              <w:ind w:left="99"/>
              <w:rPr>
                <w:noProof/>
              </w:rPr>
            </w:pPr>
            <w:r>
              <w:rPr>
                <w:noProof/>
              </w:rPr>
              <w:t xml:space="preserve">TS/TR ... CR ... </w:t>
            </w:r>
          </w:p>
        </w:tc>
      </w:tr>
      <w:tr w:rsidR="001E41F3" w14:paraId="5E37C781" w14:textId="77777777" w:rsidTr="00A94018">
        <w:tc>
          <w:tcPr>
            <w:tcW w:w="2694" w:type="dxa"/>
            <w:gridSpan w:val="2"/>
            <w:tcBorders>
              <w:left w:val="single" w:sz="4" w:space="0" w:color="auto"/>
            </w:tcBorders>
          </w:tcPr>
          <w:p w14:paraId="021D7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B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16B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F7702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E6D9" w14:textId="77777777" w:rsidR="001E41F3" w:rsidRDefault="00145D43">
            <w:pPr>
              <w:pStyle w:val="CRCoverPage"/>
              <w:spacing w:after="0"/>
              <w:ind w:left="99"/>
              <w:rPr>
                <w:noProof/>
              </w:rPr>
            </w:pPr>
            <w:r>
              <w:rPr>
                <w:noProof/>
              </w:rPr>
              <w:t xml:space="preserve">TS/TR ... CR ... </w:t>
            </w:r>
          </w:p>
        </w:tc>
      </w:tr>
      <w:tr w:rsidR="001E41F3" w14:paraId="5CBC986E" w14:textId="77777777" w:rsidTr="00A94018">
        <w:tc>
          <w:tcPr>
            <w:tcW w:w="2694" w:type="dxa"/>
            <w:gridSpan w:val="2"/>
            <w:tcBorders>
              <w:left w:val="single" w:sz="4" w:space="0" w:color="auto"/>
            </w:tcBorders>
          </w:tcPr>
          <w:p w14:paraId="1CED94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5F32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D66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01474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B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C142BF" w14:textId="77777777" w:rsidTr="00A94018">
        <w:tc>
          <w:tcPr>
            <w:tcW w:w="2694" w:type="dxa"/>
            <w:gridSpan w:val="2"/>
            <w:tcBorders>
              <w:left w:val="single" w:sz="4" w:space="0" w:color="auto"/>
            </w:tcBorders>
          </w:tcPr>
          <w:p w14:paraId="4A30A1BB" w14:textId="77777777" w:rsidR="001E41F3" w:rsidRDefault="001E41F3">
            <w:pPr>
              <w:pStyle w:val="CRCoverPage"/>
              <w:spacing w:after="0"/>
              <w:rPr>
                <w:b/>
                <w:i/>
                <w:noProof/>
              </w:rPr>
            </w:pPr>
          </w:p>
        </w:tc>
        <w:tc>
          <w:tcPr>
            <w:tcW w:w="6946" w:type="dxa"/>
            <w:gridSpan w:val="9"/>
            <w:tcBorders>
              <w:right w:val="single" w:sz="4" w:space="0" w:color="auto"/>
            </w:tcBorders>
          </w:tcPr>
          <w:p w14:paraId="46B960BE" w14:textId="77777777" w:rsidR="001E41F3" w:rsidRDefault="001E41F3">
            <w:pPr>
              <w:pStyle w:val="CRCoverPage"/>
              <w:spacing w:after="0"/>
              <w:rPr>
                <w:noProof/>
              </w:rPr>
            </w:pPr>
          </w:p>
        </w:tc>
      </w:tr>
      <w:tr w:rsidR="001E41F3" w14:paraId="5D094CE7" w14:textId="77777777" w:rsidTr="00A94018">
        <w:tc>
          <w:tcPr>
            <w:tcW w:w="2694" w:type="dxa"/>
            <w:gridSpan w:val="2"/>
            <w:tcBorders>
              <w:left w:val="single" w:sz="4" w:space="0" w:color="auto"/>
              <w:bottom w:val="single" w:sz="4" w:space="0" w:color="auto"/>
            </w:tcBorders>
          </w:tcPr>
          <w:p w14:paraId="212A7E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55636" w14:textId="77777777" w:rsidR="001E41F3" w:rsidRDefault="001E41F3">
            <w:pPr>
              <w:pStyle w:val="CRCoverPage"/>
              <w:spacing w:after="0"/>
              <w:ind w:left="100"/>
              <w:rPr>
                <w:noProof/>
              </w:rPr>
            </w:pPr>
          </w:p>
        </w:tc>
      </w:tr>
      <w:tr w:rsidR="008863B9" w:rsidRPr="008863B9" w14:paraId="7E04B092" w14:textId="77777777" w:rsidTr="00A94018">
        <w:tc>
          <w:tcPr>
            <w:tcW w:w="2694" w:type="dxa"/>
            <w:gridSpan w:val="2"/>
            <w:tcBorders>
              <w:top w:val="single" w:sz="4" w:space="0" w:color="auto"/>
              <w:bottom w:val="single" w:sz="4" w:space="0" w:color="auto"/>
            </w:tcBorders>
          </w:tcPr>
          <w:p w14:paraId="48D81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7BFC5" w14:textId="77777777" w:rsidR="008863B9" w:rsidRPr="008863B9" w:rsidRDefault="008863B9">
            <w:pPr>
              <w:pStyle w:val="CRCoverPage"/>
              <w:spacing w:after="0"/>
              <w:ind w:left="100"/>
              <w:rPr>
                <w:noProof/>
                <w:sz w:val="8"/>
                <w:szCs w:val="8"/>
              </w:rPr>
            </w:pPr>
          </w:p>
        </w:tc>
      </w:tr>
      <w:tr w:rsidR="008863B9" w14:paraId="0EEBB760" w14:textId="77777777" w:rsidTr="00A94018">
        <w:tc>
          <w:tcPr>
            <w:tcW w:w="2694" w:type="dxa"/>
            <w:gridSpan w:val="2"/>
            <w:tcBorders>
              <w:top w:val="single" w:sz="4" w:space="0" w:color="auto"/>
              <w:left w:val="single" w:sz="4" w:space="0" w:color="auto"/>
              <w:bottom w:val="single" w:sz="4" w:space="0" w:color="auto"/>
            </w:tcBorders>
          </w:tcPr>
          <w:p w14:paraId="14F6C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9868D" w14:textId="77777777" w:rsidR="008863B9" w:rsidRDefault="008863B9">
            <w:pPr>
              <w:pStyle w:val="CRCoverPage"/>
              <w:spacing w:after="0"/>
              <w:ind w:left="100"/>
              <w:rPr>
                <w:noProof/>
              </w:rPr>
            </w:pPr>
          </w:p>
        </w:tc>
      </w:tr>
    </w:tbl>
    <w:p w14:paraId="03E6A3C9" w14:textId="77777777" w:rsidR="001E41F3" w:rsidRDefault="001E41F3">
      <w:pPr>
        <w:pStyle w:val="CRCoverPage"/>
        <w:spacing w:after="0"/>
        <w:rPr>
          <w:noProof/>
          <w:sz w:val="8"/>
          <w:szCs w:val="8"/>
        </w:rPr>
      </w:pPr>
    </w:p>
    <w:p w14:paraId="42261B8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FBDF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3BBF743D" w14:textId="77777777" w:rsidR="00A903F7" w:rsidRDefault="00A903F7" w:rsidP="00A903F7">
      <w:pPr>
        <w:rPr>
          <w:noProof/>
        </w:rPr>
      </w:pPr>
    </w:p>
    <w:p w14:paraId="3ADB23F3" w14:textId="77777777" w:rsidR="00BD12DB" w:rsidRPr="00BD12DB" w:rsidRDefault="00BD12DB" w:rsidP="00BD12DB">
      <w:pPr>
        <w:keepNext/>
        <w:keepLines/>
        <w:spacing w:before="120"/>
        <w:ind w:left="1701" w:hanging="1701"/>
        <w:outlineLvl w:val="4"/>
        <w:rPr>
          <w:rFonts w:ascii="Arial" w:eastAsia="DengXian" w:hAnsi="Arial"/>
          <w:sz w:val="22"/>
          <w:lang w:eastAsia="zh-CN"/>
        </w:rPr>
      </w:pPr>
      <w:bookmarkStart w:id="5" w:name="_Toc20204636"/>
      <w:bookmarkStart w:id="6" w:name="_Toc27895342"/>
      <w:bookmarkStart w:id="7" w:name="_Toc36192445"/>
      <w:bookmarkStart w:id="8" w:name="_Toc45193548"/>
      <w:bookmarkStart w:id="9" w:name="_Toc47593180"/>
      <w:bookmarkStart w:id="10" w:name="_Toc51835267"/>
      <w:bookmarkStart w:id="11" w:name="_Toc83793792"/>
      <w:r w:rsidRPr="00BD12DB">
        <w:rPr>
          <w:rFonts w:ascii="Arial" w:eastAsia="DengXian" w:hAnsi="Arial"/>
          <w:sz w:val="22"/>
          <w:lang w:eastAsia="zh-CN"/>
        </w:rPr>
        <w:t>5.2.8.2.5</w:t>
      </w:r>
      <w:r w:rsidRPr="00BD12DB">
        <w:rPr>
          <w:rFonts w:ascii="Arial" w:eastAsia="DengXian" w:hAnsi="Arial"/>
          <w:sz w:val="22"/>
          <w:lang w:eastAsia="zh-CN"/>
        </w:rPr>
        <w:tab/>
      </w:r>
      <w:proofErr w:type="spellStart"/>
      <w:r w:rsidRPr="00BD12DB">
        <w:rPr>
          <w:rFonts w:ascii="Arial" w:eastAsia="DengXian" w:hAnsi="Arial"/>
          <w:sz w:val="22"/>
          <w:lang w:eastAsia="zh-CN"/>
        </w:rPr>
        <w:t>Nsmf_PDUSession_CreateSMContext</w:t>
      </w:r>
      <w:proofErr w:type="spellEnd"/>
      <w:r w:rsidRPr="00BD12DB">
        <w:rPr>
          <w:rFonts w:ascii="Arial" w:eastAsia="DengXian" w:hAnsi="Arial"/>
          <w:sz w:val="22"/>
          <w:lang w:eastAsia="zh-CN"/>
        </w:rPr>
        <w:t xml:space="preserve"> service operation</w:t>
      </w:r>
      <w:bookmarkEnd w:id="5"/>
      <w:bookmarkEnd w:id="6"/>
      <w:bookmarkEnd w:id="7"/>
      <w:bookmarkEnd w:id="8"/>
      <w:bookmarkEnd w:id="9"/>
      <w:bookmarkEnd w:id="10"/>
      <w:bookmarkEnd w:id="11"/>
    </w:p>
    <w:p w14:paraId="03FEE850" w14:textId="77777777" w:rsidR="00BD12DB" w:rsidRPr="00BD12DB" w:rsidRDefault="00BD12DB" w:rsidP="00BD12DB">
      <w:pPr>
        <w:rPr>
          <w:rFonts w:eastAsia="DengXian"/>
        </w:rPr>
      </w:pPr>
      <w:r w:rsidRPr="00BD12DB">
        <w:rPr>
          <w:rFonts w:eastAsia="DengXian"/>
          <w:b/>
        </w:rPr>
        <w:t>Service operation name:</w:t>
      </w:r>
      <w:r w:rsidRPr="00BD12DB">
        <w:rPr>
          <w:rFonts w:eastAsia="DengXian"/>
        </w:rPr>
        <w:t xml:space="preserve"> </w:t>
      </w:r>
      <w:proofErr w:type="spellStart"/>
      <w:r w:rsidRPr="00BD12DB">
        <w:rPr>
          <w:rFonts w:eastAsia="DengXian"/>
        </w:rPr>
        <w:t>Nsmf_PDUSession_CreateSMContext</w:t>
      </w:r>
      <w:proofErr w:type="spellEnd"/>
      <w:r w:rsidRPr="00BD12DB">
        <w:rPr>
          <w:rFonts w:eastAsia="DengXian"/>
        </w:rPr>
        <w:t>.</w:t>
      </w:r>
    </w:p>
    <w:p w14:paraId="65230007" w14:textId="77777777" w:rsidR="00BD12DB" w:rsidRPr="00BD12DB" w:rsidRDefault="00BD12DB" w:rsidP="00BD12DB">
      <w:pPr>
        <w:rPr>
          <w:rFonts w:eastAsia="DengXian"/>
        </w:rPr>
      </w:pPr>
      <w:r w:rsidRPr="00BD12DB">
        <w:rPr>
          <w:rFonts w:eastAsia="DengXian"/>
          <w:b/>
        </w:rPr>
        <w:t xml:space="preserve">Description: </w:t>
      </w:r>
      <w:r w:rsidRPr="00BD12DB">
        <w:rPr>
          <w:rFonts w:eastAsia="DengXian"/>
        </w:rPr>
        <w:t>It creates an AMF-SMF association to support a PDU Session.</w:t>
      </w:r>
    </w:p>
    <w:p w14:paraId="0AC50AE0" w14:textId="77777777" w:rsidR="00BD12DB" w:rsidRPr="00BD12DB" w:rsidRDefault="00BD12DB" w:rsidP="00BD12DB">
      <w:pPr>
        <w:rPr>
          <w:rFonts w:eastAsia="DengXian"/>
        </w:rPr>
      </w:pPr>
      <w:r w:rsidRPr="00BD12DB">
        <w:rPr>
          <w:rFonts w:eastAsia="DengXian"/>
          <w:b/>
        </w:rPr>
        <w:t xml:space="preserve">Input, </w:t>
      </w:r>
      <w:proofErr w:type="gramStart"/>
      <w:r w:rsidRPr="00BD12DB">
        <w:rPr>
          <w:rFonts w:eastAsia="DengXian"/>
          <w:b/>
        </w:rPr>
        <w:t>Required</w:t>
      </w:r>
      <w:proofErr w:type="gramEnd"/>
      <w:r w:rsidRPr="00BD12DB">
        <w:rPr>
          <w:rFonts w:eastAsia="DengXian"/>
          <w:b/>
        </w:rPr>
        <w:t>:</w:t>
      </w:r>
      <w:r w:rsidRPr="00BD12DB">
        <w:rPr>
          <w:rFonts w:eastAsia="DengXian"/>
        </w:rPr>
        <w:t xml:space="preserve"> SUPI or PEI, DNN, AMF ID (AMF Instance ID), RAT Type, Serving Network (PLMN ID, or PLMN ID and NID, see clause 5.18 of TS 23.501 [2]).</w:t>
      </w:r>
    </w:p>
    <w:p w14:paraId="443EF04B" w14:textId="397ED6BD" w:rsidR="00BD12DB" w:rsidRPr="00BD12DB" w:rsidRDefault="00BD12DB" w:rsidP="00BD12DB">
      <w:pPr>
        <w:rPr>
          <w:rFonts w:eastAsia="DengXian"/>
        </w:rPr>
      </w:pPr>
      <w:r w:rsidRPr="00BD12DB">
        <w:rPr>
          <w:rFonts w:eastAsia="DengXian"/>
          <w:b/>
        </w:rPr>
        <w:t>Input, Optional:</w:t>
      </w:r>
      <w:r w:rsidRPr="00BD12DB">
        <w:rPr>
          <w:rFonts w:eastAsia="DengXian"/>
        </w:rPr>
        <w:t xml:space="preserve"> </w:t>
      </w:r>
      <w:r w:rsidRPr="00BD12DB">
        <w:rPr>
          <w:rFonts w:eastAsia="DengXian"/>
          <w:lang w:eastAsia="zh-CN"/>
        </w:rPr>
        <w:t xml:space="preserve">PEI, S-NSSAI(s), PDU Session Id, N1 SM container, UE location information, UE </w:t>
      </w:r>
      <w:r w:rsidRPr="00BD12DB">
        <w:rPr>
          <w:rFonts w:eastAsia="DengXian"/>
        </w:rPr>
        <w:t xml:space="preserve">Time Zone, </w:t>
      </w:r>
      <w:r w:rsidRPr="00BD12DB">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BD12DB">
        <w:rPr>
          <w:rFonts w:eastAsia="DengXian"/>
          <w:lang w:eastAsia="zh-CN"/>
        </w:rPr>
        <w:t>CIoT</w:t>
      </w:r>
      <w:proofErr w:type="spellEnd"/>
      <w:r w:rsidRPr="00BD12DB">
        <w:rPr>
          <w:rFonts w:eastAsia="DengXian"/>
          <w:lang w:eastAsia="zh-CN"/>
        </w:rPr>
        <w:t xml:space="preserve"> 5GS Optimisation indication, Small Data Rate Control Status, APN Rate Control Status</w:t>
      </w:r>
      <w:r w:rsidRPr="00BD12DB">
        <w:rPr>
          <w:rFonts w:eastAsia="DengXian"/>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ins w:id="12" w:author="zte-v1" w:date="2021-10-07T10:42:00Z">
        <w:r>
          <w:rPr>
            <w:rFonts w:eastAsia="DengXian"/>
          </w:rPr>
          <w:t xml:space="preserve">, </w:t>
        </w:r>
        <w:r>
          <w:t>PVS FQDN or PVS IP address</w:t>
        </w:r>
      </w:ins>
      <w:ins w:id="13" w:author="Colom Ikuno, Josep" w:date="2021-10-18T10:46:00Z">
        <w:r w:rsidR="003E62C6">
          <w:t xml:space="preserve"> in case of ON-SNPN</w:t>
        </w:r>
      </w:ins>
      <w:bookmarkStart w:id="14" w:name="_GoBack"/>
      <w:bookmarkEnd w:id="14"/>
      <w:r w:rsidRPr="00BD12DB">
        <w:rPr>
          <w:rFonts w:eastAsia="DengXian"/>
        </w:rPr>
        <w:t>.</w:t>
      </w:r>
    </w:p>
    <w:p w14:paraId="3D953A93" w14:textId="77777777" w:rsidR="00BD12DB" w:rsidRPr="00BD12DB" w:rsidRDefault="00BD12DB" w:rsidP="00BD12DB">
      <w:pPr>
        <w:rPr>
          <w:rFonts w:eastAsia="DengXian"/>
          <w:lang w:eastAsia="zh-CN"/>
        </w:rPr>
      </w:pPr>
      <w:r w:rsidRPr="00BD12DB">
        <w:rPr>
          <w:rFonts w:eastAsia="DengXian"/>
          <w:b/>
        </w:rPr>
        <w:t xml:space="preserve">Output, Required: </w:t>
      </w:r>
      <w:r w:rsidRPr="00BD12DB">
        <w:rPr>
          <w:rFonts w:eastAsia="DengXian"/>
        </w:rPr>
        <w:t>Result Indication, and if successful SM Context ID.</w:t>
      </w:r>
    </w:p>
    <w:p w14:paraId="20F4DE43" w14:textId="77777777" w:rsidR="00BD12DB" w:rsidRPr="00BD12DB" w:rsidRDefault="00BD12DB" w:rsidP="00BD12DB">
      <w:pPr>
        <w:rPr>
          <w:rFonts w:eastAsia="DengXian"/>
          <w:i/>
        </w:rPr>
      </w:pPr>
      <w:r w:rsidRPr="00BD12DB">
        <w:rPr>
          <w:rFonts w:eastAsia="DengXian"/>
          <w:b/>
        </w:rPr>
        <w:t xml:space="preserve">Output, Optional: </w:t>
      </w:r>
      <w:r w:rsidRPr="00BD12DB">
        <w:rPr>
          <w:rFonts w:eastAsia="DengXian"/>
        </w:rPr>
        <w:t>Cause, PDU Session ID, N2 SM information, N1 SM container, S-NSSAI(s).</w:t>
      </w:r>
    </w:p>
    <w:p w14:paraId="6CFF8767" w14:textId="77777777" w:rsidR="00BD12DB" w:rsidRPr="00BD12DB" w:rsidRDefault="00BD12DB" w:rsidP="00BD12DB">
      <w:pPr>
        <w:rPr>
          <w:rFonts w:eastAsia="DengXian"/>
        </w:rPr>
      </w:pPr>
      <w:r w:rsidRPr="00BD12DB">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1FA7D2C" w14:textId="77777777" w:rsidR="00BD12DB" w:rsidRPr="00BD12DB" w:rsidRDefault="00BD12DB" w:rsidP="00BD12DB">
      <w:pPr>
        <w:rPr>
          <w:rFonts w:eastAsia="DengXian"/>
        </w:rPr>
      </w:pPr>
      <w:r w:rsidRPr="00BD12DB">
        <w:rPr>
          <w:rFonts w:eastAsia="DengXian"/>
        </w:rPr>
        <w:t>See clause 4.3.2.2.1 clause 4.3.2.2.2 clause 4.11.1.2.2 and clause 4.11.1.3.3 for details on the usage of this service operation.</w:t>
      </w:r>
    </w:p>
    <w:p w14:paraId="21A0B31D" w14:textId="77777777" w:rsidR="00BD12DB" w:rsidRPr="00BD12DB" w:rsidRDefault="00BD12DB" w:rsidP="00BD12DB">
      <w:pPr>
        <w:rPr>
          <w:rFonts w:eastAsia="DengXian"/>
        </w:rPr>
      </w:pPr>
      <w:r w:rsidRPr="00BD12DB">
        <w:rPr>
          <w:rFonts w:eastAsia="DengXian"/>
        </w:rPr>
        <w:t>See clauses 4.22.2.1 and 4.22.3 for detailed usage of this service operation for ATSSS.</w:t>
      </w:r>
    </w:p>
    <w:p w14:paraId="2D0426DE" w14:textId="77777777" w:rsidR="00A903F7" w:rsidRPr="00BD12DB" w:rsidRDefault="00A903F7" w:rsidP="00A903F7">
      <w:pPr>
        <w:rPr>
          <w:noProof/>
        </w:rPr>
      </w:pPr>
    </w:p>
    <w:p w14:paraId="1353E97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314E42" w14:textId="77777777" w:rsidR="00A903F7" w:rsidRDefault="00A903F7" w:rsidP="00A903F7">
      <w:pPr>
        <w:rPr>
          <w:noProof/>
        </w:rPr>
      </w:pPr>
    </w:p>
    <w:p w14:paraId="1F93F865" w14:textId="77777777" w:rsidR="00CA65E1" w:rsidRPr="00CA65E1" w:rsidRDefault="00CA65E1" w:rsidP="00CA65E1">
      <w:pPr>
        <w:keepNext/>
        <w:keepLines/>
        <w:spacing w:before="120"/>
        <w:ind w:left="1701" w:hanging="1701"/>
        <w:outlineLvl w:val="4"/>
        <w:rPr>
          <w:rFonts w:ascii="Arial" w:eastAsia="DengXian" w:hAnsi="Arial"/>
          <w:sz w:val="22"/>
        </w:rPr>
      </w:pPr>
      <w:bookmarkStart w:id="15" w:name="_Toc20204490"/>
      <w:bookmarkStart w:id="16" w:name="_Toc27895189"/>
      <w:bookmarkStart w:id="17" w:name="_Toc36192286"/>
      <w:bookmarkStart w:id="18" w:name="_Toc45193399"/>
      <w:bookmarkStart w:id="19" w:name="_Toc47593031"/>
      <w:bookmarkStart w:id="20" w:name="_Toc51835118"/>
      <w:bookmarkStart w:id="21" w:name="_Toc83793596"/>
      <w:r w:rsidRPr="00CA65E1">
        <w:rPr>
          <w:rFonts w:ascii="Arial" w:eastAsia="DengXian" w:hAnsi="Arial"/>
          <w:sz w:val="22"/>
          <w:lang w:eastAsia="zh-CN"/>
        </w:rPr>
        <w:t>5.2.5.4.2</w:t>
      </w:r>
      <w:r w:rsidRPr="00CA65E1">
        <w:rPr>
          <w:rFonts w:ascii="Arial" w:eastAsia="DengXian" w:hAnsi="Arial"/>
          <w:sz w:val="22"/>
          <w:lang w:eastAsia="zh-CN"/>
        </w:rPr>
        <w:tab/>
      </w:r>
      <w:proofErr w:type="spellStart"/>
      <w:r w:rsidRPr="00CA65E1">
        <w:rPr>
          <w:rFonts w:ascii="Arial" w:eastAsia="DengXian" w:hAnsi="Arial"/>
          <w:sz w:val="22"/>
          <w:lang w:eastAsia="zh-CN"/>
        </w:rPr>
        <w:t>Npcf_SMPolicyControl_Create</w:t>
      </w:r>
      <w:proofErr w:type="spellEnd"/>
      <w:r w:rsidRPr="00CA65E1">
        <w:rPr>
          <w:rFonts w:ascii="Arial" w:eastAsia="DengXian" w:hAnsi="Arial"/>
          <w:sz w:val="22"/>
          <w:lang w:eastAsia="zh-CN"/>
        </w:rPr>
        <w:t xml:space="preserve"> service operation</w:t>
      </w:r>
      <w:bookmarkEnd w:id="15"/>
      <w:bookmarkEnd w:id="16"/>
      <w:bookmarkEnd w:id="17"/>
      <w:bookmarkEnd w:id="18"/>
      <w:bookmarkEnd w:id="19"/>
      <w:bookmarkEnd w:id="20"/>
      <w:bookmarkEnd w:id="21"/>
    </w:p>
    <w:p w14:paraId="0AACF9EF" w14:textId="77777777" w:rsidR="00CA65E1" w:rsidRPr="00CA65E1" w:rsidRDefault="00CA65E1" w:rsidP="00CA65E1">
      <w:pPr>
        <w:rPr>
          <w:rFonts w:eastAsia="DengXian"/>
          <w:lang w:eastAsia="zh-CN"/>
        </w:rPr>
      </w:pPr>
      <w:r w:rsidRPr="00CA65E1">
        <w:rPr>
          <w:rFonts w:eastAsia="DengXian"/>
          <w:b/>
          <w:lang w:eastAsia="zh-CN"/>
        </w:rPr>
        <w:t>Service operation name:</w:t>
      </w:r>
      <w:r w:rsidRPr="00CA65E1">
        <w:rPr>
          <w:rFonts w:eastAsia="DengXian"/>
          <w:lang w:eastAsia="zh-CN"/>
        </w:rPr>
        <w:t xml:space="preserve"> </w:t>
      </w:r>
      <w:proofErr w:type="spellStart"/>
      <w:r w:rsidRPr="00CA65E1">
        <w:rPr>
          <w:rFonts w:eastAsia="DengXian"/>
          <w:lang w:eastAsia="zh-CN"/>
        </w:rPr>
        <w:t>Npcf_SMPolicyControl_Create</w:t>
      </w:r>
      <w:proofErr w:type="spellEnd"/>
      <w:r w:rsidRPr="00CA65E1">
        <w:rPr>
          <w:rFonts w:eastAsia="DengXian"/>
          <w:lang w:eastAsia="zh-CN"/>
        </w:rPr>
        <w:t>.</w:t>
      </w:r>
    </w:p>
    <w:p w14:paraId="28FD04FE" w14:textId="77777777" w:rsidR="00CA65E1" w:rsidRPr="00CA65E1" w:rsidRDefault="00CA65E1" w:rsidP="00CA65E1">
      <w:pPr>
        <w:rPr>
          <w:rFonts w:eastAsia="DengXian"/>
          <w:lang w:eastAsia="zh-CN"/>
        </w:rPr>
      </w:pPr>
      <w:r w:rsidRPr="00CA65E1">
        <w:rPr>
          <w:rFonts w:eastAsia="DengXian"/>
          <w:b/>
          <w:lang w:eastAsia="zh-CN"/>
        </w:rPr>
        <w:t>Description:</w:t>
      </w:r>
      <w:r w:rsidRPr="00CA65E1">
        <w:rPr>
          <w:rFonts w:eastAsia="DengXian"/>
          <w:lang w:eastAsia="zh-CN"/>
        </w:rPr>
        <w:t xml:space="preserve"> The NF Service Consumer can request the creation of a SM Policy Association and provide relevant parameters about the PDU Session to the PCF.</w:t>
      </w:r>
    </w:p>
    <w:p w14:paraId="0DB53C79" w14:textId="77777777" w:rsidR="00CA65E1" w:rsidRPr="00CA65E1" w:rsidRDefault="00CA65E1" w:rsidP="00CA65E1">
      <w:pPr>
        <w:rPr>
          <w:rFonts w:eastAsia="DengXian"/>
          <w:lang w:eastAsia="zh-CN"/>
        </w:rPr>
      </w:pPr>
      <w:r w:rsidRPr="00CA65E1">
        <w:rPr>
          <w:rFonts w:eastAsia="DengXian"/>
          <w:b/>
          <w:lang w:eastAsia="zh-CN"/>
        </w:rPr>
        <w:t>Inputs, Required:</w:t>
      </w:r>
      <w:r w:rsidRPr="00CA65E1">
        <w:rPr>
          <w:rFonts w:eastAsia="DengXian"/>
          <w:lang w:eastAsia="zh-CN"/>
        </w:rPr>
        <w:t xml:space="preserve"> SUPI (or PEI in the case of emergency PDU Session without SUPI), PDU Session id, DNN, S-NSSAI and RAT Type.</w:t>
      </w:r>
    </w:p>
    <w:p w14:paraId="7CDDAA45" w14:textId="5C8633FB" w:rsidR="00CA65E1" w:rsidRPr="00CA65E1" w:rsidRDefault="00CA65E1" w:rsidP="00CA65E1">
      <w:pPr>
        <w:rPr>
          <w:rFonts w:eastAsia="DengXian"/>
          <w:lang w:eastAsia="zh-CN"/>
        </w:rPr>
      </w:pPr>
      <w:r w:rsidRPr="00CA65E1">
        <w:rPr>
          <w:rFonts w:eastAsia="DengXian"/>
          <w:b/>
          <w:lang w:eastAsia="zh-CN"/>
        </w:rPr>
        <w:t>Inputs, Optional:</w:t>
      </w:r>
      <w:r w:rsidRPr="00CA65E1">
        <w:rPr>
          <w:rFonts w:eastAsia="DengXian"/>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clause 5.9.7 </w:t>
      </w:r>
      <w:r w:rsidRPr="00CA65E1">
        <w:rPr>
          <w:rFonts w:eastAsia="DengXian"/>
        </w:rPr>
        <w:t>of</w:t>
      </w:r>
      <w:r w:rsidRPr="00CA65E1">
        <w:rPr>
          <w:rFonts w:eastAsia="DengXian"/>
          <w:lang w:eastAsia="zh-CN"/>
        </w:rPr>
        <w:t xml:space="preserve"> TS 23.501 [2]), DN Authorization Profile Index, Framed Route information. MA PDU Request indication, MA PDU Network-Upgrade Allowed indication, ATSSS capabilities of the MA PDU Session, QoS constraints from the VPLMN (see clause 4.3.2.2.2), Satellite Backhaul Category information, list of NWDAF instance Ids used by AMF, SMF, </w:t>
      </w:r>
      <w:del w:id="22" w:author="zte-v1" w:date="2021-10-07T11:02:00Z">
        <w:r w:rsidRPr="00CA65E1" w:rsidDel="00CA65E1">
          <w:rPr>
            <w:rFonts w:eastAsia="DengXian"/>
            <w:lang w:eastAsia="zh-CN"/>
          </w:rPr>
          <w:delText xml:space="preserve">and </w:delText>
        </w:r>
      </w:del>
      <w:r w:rsidRPr="00CA65E1">
        <w:rPr>
          <w:rFonts w:eastAsia="DengXian"/>
          <w:lang w:eastAsia="zh-CN"/>
        </w:rPr>
        <w:t>UPF and corresponding Analytics ID(s)</w:t>
      </w:r>
      <w:ins w:id="23" w:author="zte-v1" w:date="2021-10-07T11:02:00Z">
        <w:r>
          <w:rPr>
            <w:rFonts w:eastAsia="DengXian"/>
            <w:lang w:eastAsia="zh-CN"/>
          </w:rPr>
          <w:t xml:space="preserve">, </w:t>
        </w:r>
        <w:del w:id="24" w:author="Nokia-user1" w:date="2021-10-14T12:04:00Z">
          <w:r w:rsidDel="00036BB5">
            <w:rPr>
              <w:rFonts w:eastAsia="DengXian"/>
              <w:lang w:eastAsia="zh-CN"/>
            </w:rPr>
            <w:delText xml:space="preserve">and </w:delText>
          </w:r>
        </w:del>
        <w:r>
          <w:t>PVS IP address</w:t>
        </w:r>
      </w:ins>
      <w:ins w:id="25" w:author="Nokia-user1" w:date="2021-10-14T12:03:00Z">
        <w:r w:rsidR="00036BB5" w:rsidRPr="00036BB5">
          <w:rPr>
            <w:lang w:eastAsia="zh-CN"/>
          </w:rPr>
          <w:t xml:space="preserve"> </w:t>
        </w:r>
        <w:r w:rsidR="00036BB5" w:rsidRPr="00AD7E2F">
          <w:rPr>
            <w:lang w:eastAsia="zh-CN"/>
          </w:rPr>
          <w:t>or PVS FQDN (see clause</w:t>
        </w:r>
        <w:r w:rsidR="00036BB5">
          <w:rPr>
            <w:lang w:eastAsia="zh-CN"/>
          </w:rPr>
          <w:t> </w:t>
        </w:r>
        <w:r w:rsidR="00036BB5" w:rsidRPr="00AD7E2F">
          <w:rPr>
            <w:lang w:eastAsia="zh-CN"/>
          </w:rPr>
          <w:t>5.30.2.10.4.2 of TS</w:t>
        </w:r>
        <w:r w:rsidR="00036BB5">
          <w:rPr>
            <w:lang w:eastAsia="zh-CN"/>
          </w:rPr>
          <w:t> </w:t>
        </w:r>
        <w:r w:rsidR="00036BB5" w:rsidRPr="00AD7E2F">
          <w:rPr>
            <w:lang w:eastAsia="zh-CN"/>
          </w:rPr>
          <w:t>23.501</w:t>
        </w:r>
        <w:r w:rsidR="00036BB5">
          <w:rPr>
            <w:lang w:eastAsia="zh-CN"/>
          </w:rPr>
          <w:t> </w:t>
        </w:r>
        <w:r w:rsidR="00036BB5" w:rsidRPr="00AD7E2F">
          <w:rPr>
            <w:lang w:eastAsia="zh-CN"/>
          </w:rPr>
          <w:t>[2])</w:t>
        </w:r>
      </w:ins>
      <w:r w:rsidRPr="00CA65E1">
        <w:rPr>
          <w:rFonts w:eastAsia="DengXian"/>
          <w:lang w:eastAsia="zh-CN"/>
        </w:rPr>
        <w:t>.</w:t>
      </w:r>
    </w:p>
    <w:p w14:paraId="5EDA21BC" w14:textId="77777777" w:rsidR="00CA65E1" w:rsidRPr="00CA65E1" w:rsidRDefault="00CA65E1" w:rsidP="00CA65E1">
      <w:pPr>
        <w:rPr>
          <w:rFonts w:eastAsia="DengXian"/>
        </w:rPr>
      </w:pPr>
      <w:r w:rsidRPr="00CA65E1">
        <w:rPr>
          <w:rFonts w:eastAsia="DengXian"/>
        </w:rPr>
        <w:lastRenderedPageBreak/>
        <w:t>Framed Route information is defined in Table 5.2.3.3.1-1.</w:t>
      </w:r>
    </w:p>
    <w:p w14:paraId="714D0F1F" w14:textId="77777777" w:rsidR="00CA65E1" w:rsidRPr="00CA65E1" w:rsidRDefault="00CA65E1" w:rsidP="00CA65E1">
      <w:pPr>
        <w:keepLines/>
        <w:ind w:left="1135" w:hanging="851"/>
        <w:rPr>
          <w:rFonts w:eastAsia="DengXian"/>
        </w:rPr>
      </w:pPr>
      <w:r w:rsidRPr="00CA65E1">
        <w:rPr>
          <w:rFonts w:eastAsia="DengXian"/>
        </w:rPr>
        <w:t>NOTE:</w:t>
      </w:r>
      <w:r w:rsidRPr="00CA65E1">
        <w:rPr>
          <w:rFonts w:eastAsia="DengXian"/>
        </w:rPr>
        <w:tab/>
        <w:t>If SMF receives the DN authorized Session AMBR from the DN-AAA at PDU session establishment, it includes the DN authorized Session AMBR within the Session-AMBR, instead of the subscribed Session AMBR received from the UDM, in the request.</w:t>
      </w:r>
    </w:p>
    <w:p w14:paraId="344A12B2" w14:textId="77777777" w:rsidR="00CA65E1" w:rsidRPr="00CA65E1" w:rsidRDefault="00CA65E1" w:rsidP="00CA65E1">
      <w:pPr>
        <w:rPr>
          <w:rFonts w:eastAsia="DengXian"/>
        </w:rPr>
      </w:pPr>
      <w:r w:rsidRPr="00CA65E1">
        <w:rPr>
          <w:rFonts w:eastAsia="DengXian"/>
        </w:rPr>
        <w:t>W-5GAN specific PDU session information provided by the SMF is specified in TS 23.316 [53].</w:t>
      </w:r>
    </w:p>
    <w:p w14:paraId="18BC0903" w14:textId="77777777" w:rsidR="00CA65E1" w:rsidRPr="00CA65E1" w:rsidRDefault="00CA65E1" w:rsidP="00CA65E1">
      <w:pPr>
        <w:rPr>
          <w:rFonts w:eastAsia="DengXian"/>
          <w:lang w:eastAsia="zh-CN"/>
        </w:rPr>
      </w:pPr>
      <w:r w:rsidRPr="00CA65E1">
        <w:rPr>
          <w:rFonts w:eastAsia="DengXian"/>
          <w:b/>
          <w:lang w:eastAsia="zh-CN"/>
        </w:rPr>
        <w:t xml:space="preserve">Outputs, </w:t>
      </w:r>
      <w:proofErr w:type="gramStart"/>
      <w:r w:rsidRPr="00CA65E1">
        <w:rPr>
          <w:rFonts w:eastAsia="DengXian"/>
          <w:b/>
          <w:lang w:eastAsia="zh-CN"/>
        </w:rPr>
        <w:t>Required</w:t>
      </w:r>
      <w:proofErr w:type="gramEnd"/>
      <w:r w:rsidRPr="00CA65E1">
        <w:rPr>
          <w:rFonts w:eastAsia="DengXian"/>
          <w:b/>
          <w:lang w:eastAsia="zh-CN"/>
        </w:rPr>
        <w:t>:</w:t>
      </w:r>
      <w:r w:rsidRPr="00CA65E1">
        <w:rPr>
          <w:rFonts w:eastAsia="DengXian"/>
          <w:lang w:eastAsia="zh-CN"/>
        </w:rPr>
        <w:t xml:space="preserve"> SM Policy Association ID defined in TS 29.512 [57]. Success or Failure.</w:t>
      </w:r>
    </w:p>
    <w:p w14:paraId="00B28379" w14:textId="77777777" w:rsidR="00CA65E1" w:rsidRPr="00CA65E1" w:rsidRDefault="00CA65E1" w:rsidP="00CA65E1">
      <w:pPr>
        <w:rPr>
          <w:rFonts w:eastAsia="DengXian"/>
          <w:lang w:eastAsia="zh-CN"/>
        </w:rPr>
      </w:pPr>
      <w:r w:rsidRPr="00CA65E1">
        <w:rPr>
          <w:rFonts w:eastAsia="DengXian"/>
          <w:b/>
          <w:lang w:eastAsia="zh-CN"/>
        </w:rPr>
        <w:t>Outputs, Optional:</w:t>
      </w:r>
      <w:r w:rsidRPr="00CA65E1">
        <w:rPr>
          <w:rFonts w:eastAsia="DengXian"/>
          <w:lang w:eastAsia="zh-CN"/>
        </w:rPr>
        <w:t xml:space="preserve"> Policy information for the PDU Session as defined in clause 5.2.5.4.1.</w:t>
      </w:r>
    </w:p>
    <w:p w14:paraId="5B6A6217" w14:textId="77777777" w:rsidR="00CA65E1" w:rsidRPr="00CA65E1" w:rsidRDefault="00CA65E1" w:rsidP="00CA65E1">
      <w:pPr>
        <w:rPr>
          <w:rFonts w:eastAsia="DengXian"/>
          <w:lang w:eastAsia="zh-CN"/>
        </w:rPr>
      </w:pPr>
      <w:r w:rsidRPr="00CA65E1">
        <w:rPr>
          <w:rFonts w:eastAsia="DengXian"/>
          <w:lang w:eastAsia="zh-CN"/>
        </w:rPr>
        <w:t>See clause 4.16.4 for the detail usage of this service operation.</w:t>
      </w:r>
    </w:p>
    <w:p w14:paraId="1B4201D9" w14:textId="77777777" w:rsidR="00CA65E1" w:rsidRPr="00CA65E1" w:rsidRDefault="00CA65E1" w:rsidP="00CA65E1">
      <w:pPr>
        <w:rPr>
          <w:rFonts w:eastAsia="DengXian"/>
          <w:lang w:eastAsia="zh-CN"/>
        </w:rPr>
      </w:pPr>
      <w:r w:rsidRPr="00CA65E1">
        <w:rPr>
          <w:rFonts w:eastAsia="DengXian"/>
          <w:lang w:eastAsia="zh-CN"/>
        </w:rPr>
        <w:t>See clauses 4.22.2.1 and 4.22.3 for detailed usage of this service operation for ATSSS.</w:t>
      </w:r>
    </w:p>
    <w:p w14:paraId="4E4D9994" w14:textId="77777777" w:rsidR="00A903F7" w:rsidRPr="00CA65E1" w:rsidRDefault="00A903F7" w:rsidP="00A903F7">
      <w:pPr>
        <w:rPr>
          <w:noProof/>
        </w:rPr>
      </w:pPr>
    </w:p>
    <w:p w14:paraId="1209A201" w14:textId="77777777" w:rsidR="00A903F7" w:rsidRDefault="00A903F7" w:rsidP="00A903F7">
      <w:pPr>
        <w:rPr>
          <w:noProof/>
        </w:rPr>
      </w:pPr>
    </w:p>
    <w:p w14:paraId="1698AEA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71B9B3" w14:textId="77777777" w:rsidR="00A903F7" w:rsidRDefault="00A903F7" w:rsidP="00A903F7">
      <w:pPr>
        <w:rPr>
          <w:noProof/>
        </w:rPr>
      </w:pPr>
    </w:p>
    <w:p w14:paraId="77EDF139"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CA657" w14:textId="77777777" w:rsidR="00A406B4" w:rsidRDefault="00A406B4">
      <w:r>
        <w:separator/>
      </w:r>
    </w:p>
  </w:endnote>
  <w:endnote w:type="continuationSeparator" w:id="0">
    <w:p w14:paraId="47D036BB" w14:textId="77777777" w:rsidR="00A406B4" w:rsidRDefault="00A4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055B9" w14:textId="77777777" w:rsidR="00A406B4" w:rsidRDefault="00A406B4">
      <w:r>
        <w:separator/>
      </w:r>
    </w:p>
  </w:footnote>
  <w:footnote w:type="continuationSeparator" w:id="0">
    <w:p w14:paraId="6230D3AD" w14:textId="77777777" w:rsidR="00A406B4" w:rsidRDefault="00A4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EE8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3A1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73D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24B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zte-v1">
    <w15:presenceInfo w15:providerId="None" w15:userId="zte-v1"/>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BB5"/>
    <w:rsid w:val="0005438B"/>
    <w:rsid w:val="000A6394"/>
    <w:rsid w:val="000B7FED"/>
    <w:rsid w:val="000C038A"/>
    <w:rsid w:val="000C6598"/>
    <w:rsid w:val="000E3FC1"/>
    <w:rsid w:val="00145D43"/>
    <w:rsid w:val="00170B34"/>
    <w:rsid w:val="00192C46"/>
    <w:rsid w:val="001A08B3"/>
    <w:rsid w:val="001A7B60"/>
    <w:rsid w:val="001B52F0"/>
    <w:rsid w:val="001B7A65"/>
    <w:rsid w:val="001C1951"/>
    <w:rsid w:val="001E41F3"/>
    <w:rsid w:val="0026004D"/>
    <w:rsid w:val="002640DD"/>
    <w:rsid w:val="002743B8"/>
    <w:rsid w:val="00275D12"/>
    <w:rsid w:val="00284FEB"/>
    <w:rsid w:val="002860C4"/>
    <w:rsid w:val="002B5741"/>
    <w:rsid w:val="00305409"/>
    <w:rsid w:val="003609EF"/>
    <w:rsid w:val="0036231A"/>
    <w:rsid w:val="003679FE"/>
    <w:rsid w:val="00374DD4"/>
    <w:rsid w:val="00393DC0"/>
    <w:rsid w:val="003E1A36"/>
    <w:rsid w:val="003E62C6"/>
    <w:rsid w:val="0040678E"/>
    <w:rsid w:val="00410371"/>
    <w:rsid w:val="004242F1"/>
    <w:rsid w:val="00442F9E"/>
    <w:rsid w:val="00486B9B"/>
    <w:rsid w:val="0049631B"/>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C4A71"/>
    <w:rsid w:val="006E21FB"/>
    <w:rsid w:val="00715936"/>
    <w:rsid w:val="007547A9"/>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06B4"/>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12DB"/>
    <w:rsid w:val="00BD279D"/>
    <w:rsid w:val="00BD6BB8"/>
    <w:rsid w:val="00C36A45"/>
    <w:rsid w:val="00C63C04"/>
    <w:rsid w:val="00C66BA2"/>
    <w:rsid w:val="00C83356"/>
    <w:rsid w:val="00C95985"/>
    <w:rsid w:val="00CA65E1"/>
    <w:rsid w:val="00CC5026"/>
    <w:rsid w:val="00CC68D0"/>
    <w:rsid w:val="00D03F9A"/>
    <w:rsid w:val="00D06D51"/>
    <w:rsid w:val="00D24991"/>
    <w:rsid w:val="00D50255"/>
    <w:rsid w:val="00D66520"/>
    <w:rsid w:val="00DE34CF"/>
    <w:rsid w:val="00E13F3D"/>
    <w:rsid w:val="00E34898"/>
    <w:rsid w:val="00EA2DA7"/>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357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1F7-9F9C-4C16-A5C2-FD7B17D9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910</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5</cp:revision>
  <cp:lastPrinted>1899-12-31T23:00:00Z</cp:lastPrinted>
  <dcterms:created xsi:type="dcterms:W3CDTF">2021-10-14T10:00:00Z</dcterms:created>
  <dcterms:modified xsi:type="dcterms:W3CDTF">2021-10-18T08:46:00Z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